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55E77">
        <w:rPr>
          <w:b/>
          <w:noProof/>
          <w:sz w:val="24"/>
        </w:rPr>
        <w:fldChar w:fldCharType="begin"/>
      </w:r>
      <w:r w:rsidR="00255E77">
        <w:rPr>
          <w:b/>
          <w:noProof/>
          <w:sz w:val="24"/>
        </w:rPr>
        <w:instrText xml:space="preserve"> DOCPROPERTY  TSG/WGRef  \* MERGEFORMAT </w:instrText>
      </w:r>
      <w:r w:rsidR="00255E77">
        <w:rPr>
          <w:b/>
          <w:noProof/>
          <w:sz w:val="24"/>
        </w:rPr>
        <w:fldChar w:fldCharType="separate"/>
      </w:r>
      <w:r w:rsidR="003609EF">
        <w:rPr>
          <w:b/>
          <w:noProof/>
          <w:sz w:val="24"/>
        </w:rPr>
        <w:t>SA2</w:t>
      </w:r>
      <w:r w:rsidR="00255E77">
        <w:rPr>
          <w:b/>
          <w:noProof/>
          <w:sz w:val="24"/>
        </w:rPr>
        <w:fldChar w:fldCharType="end"/>
      </w:r>
      <w:r w:rsidR="00C66BA2">
        <w:rPr>
          <w:b/>
          <w:noProof/>
          <w:sz w:val="24"/>
        </w:rPr>
        <w:t xml:space="preserve"> </w:t>
      </w:r>
      <w:r>
        <w:rPr>
          <w:b/>
          <w:noProof/>
          <w:sz w:val="24"/>
        </w:rPr>
        <w:t>Meeting #</w:t>
      </w:r>
      <w:r w:rsidR="00255E77">
        <w:rPr>
          <w:b/>
          <w:noProof/>
          <w:sz w:val="24"/>
        </w:rPr>
        <w:fldChar w:fldCharType="begin"/>
      </w:r>
      <w:r w:rsidR="00255E77">
        <w:rPr>
          <w:b/>
          <w:noProof/>
          <w:sz w:val="24"/>
        </w:rPr>
        <w:instrText xml:space="preserve"> DOCPROPERTY  MtgSeq  \* MERGEFORMAT </w:instrText>
      </w:r>
      <w:r w:rsidR="00255E77">
        <w:rPr>
          <w:b/>
          <w:noProof/>
          <w:sz w:val="24"/>
        </w:rPr>
        <w:fldChar w:fldCharType="separate"/>
      </w:r>
      <w:r w:rsidR="00EB09B7" w:rsidRPr="00EB09B7">
        <w:rPr>
          <w:b/>
          <w:noProof/>
          <w:sz w:val="24"/>
        </w:rPr>
        <w:t>138</w:t>
      </w:r>
      <w:r w:rsidR="00255E77">
        <w:rPr>
          <w:b/>
          <w:noProof/>
          <w:sz w:val="24"/>
        </w:rPr>
        <w:fldChar w:fldCharType="end"/>
      </w:r>
      <w:r w:rsidR="00255E77">
        <w:rPr>
          <w:b/>
          <w:noProof/>
          <w:sz w:val="24"/>
        </w:rPr>
        <w:fldChar w:fldCharType="begin"/>
      </w:r>
      <w:r w:rsidR="00255E77">
        <w:rPr>
          <w:b/>
          <w:noProof/>
          <w:sz w:val="24"/>
        </w:rPr>
        <w:instrText xml:space="preserve"> DOCPROPERTY  MtgTitle  \* MERGEFORMAT </w:instrText>
      </w:r>
      <w:r w:rsidR="00255E77">
        <w:rPr>
          <w:b/>
          <w:noProof/>
          <w:sz w:val="24"/>
        </w:rPr>
        <w:fldChar w:fldCharType="separate"/>
      </w:r>
      <w:r w:rsidR="00EB09B7">
        <w:rPr>
          <w:b/>
          <w:noProof/>
          <w:sz w:val="24"/>
        </w:rPr>
        <w:t>-E</w:t>
      </w:r>
      <w:r w:rsidR="00255E77">
        <w:rPr>
          <w:b/>
          <w:noProof/>
          <w:sz w:val="24"/>
        </w:rPr>
        <w:fldChar w:fldCharType="end"/>
      </w:r>
      <w:r>
        <w:rPr>
          <w:b/>
          <w:i/>
          <w:noProof/>
          <w:sz w:val="28"/>
        </w:rPr>
        <w:tab/>
      </w:r>
      <w:r w:rsidR="00255E77">
        <w:rPr>
          <w:b/>
          <w:i/>
          <w:noProof/>
          <w:sz w:val="28"/>
        </w:rPr>
        <w:fldChar w:fldCharType="begin"/>
      </w:r>
      <w:r w:rsidR="00255E77">
        <w:rPr>
          <w:b/>
          <w:i/>
          <w:noProof/>
          <w:sz w:val="28"/>
        </w:rPr>
        <w:instrText xml:space="preserve"> DOCPROPERTY  Tdoc#  \* MERGEFORMAT </w:instrText>
      </w:r>
      <w:r w:rsidR="00255E77">
        <w:rPr>
          <w:b/>
          <w:i/>
          <w:noProof/>
          <w:sz w:val="28"/>
        </w:rPr>
        <w:fldChar w:fldCharType="separate"/>
      </w:r>
      <w:r w:rsidR="00E13F3D" w:rsidRPr="00E13F3D">
        <w:rPr>
          <w:b/>
          <w:i/>
          <w:noProof/>
          <w:sz w:val="28"/>
        </w:rPr>
        <w:t>S2-2003122</w:t>
      </w:r>
      <w:r w:rsidR="00255E77">
        <w:rPr>
          <w:b/>
          <w:i/>
          <w:noProof/>
          <w:sz w:val="28"/>
        </w:rPr>
        <w:fldChar w:fldCharType="end"/>
      </w:r>
    </w:p>
    <w:p w:rsidR="001E41F3" w:rsidRDefault="00255E7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33558B">
        <w:rPr>
          <w:b/>
          <w:noProof/>
          <w:sz w:val="24"/>
        </w:rPr>
        <w:t>Elbonia</w:t>
      </w:r>
      <w:r w:rsidR="00961626">
        <w:fldChar w:fldCharType="begin"/>
      </w:r>
      <w:r w:rsidR="00961626">
        <w:instrText xml:space="preserve"> DOCPROPERTY  Country  \* MERGEFORMAT </w:instrText>
      </w:r>
      <w:r w:rsidR="00961626">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5E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5E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5E7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5E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5E4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6C89">
            <w:pPr>
              <w:pStyle w:val="CRCoverPage"/>
              <w:spacing w:after="0"/>
              <w:ind w:left="100"/>
              <w:rPr>
                <w:noProof/>
              </w:rPr>
            </w:pPr>
            <w:r>
              <w:fldChar w:fldCharType="begin"/>
            </w:r>
            <w:r>
              <w:instrText xml:space="preserve"> DOCPROPERTY  CrTitle  \* MERGEFORMAT </w:instrText>
            </w:r>
            <w:r>
              <w:fldChar w:fldCharType="separate"/>
            </w:r>
            <w:r w:rsidR="002640DD">
              <w:t>Corrections on ATCF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558B" w:rsidP="00547111">
            <w:pPr>
              <w:pStyle w:val="CRCoverPage"/>
              <w:spacing w:after="0"/>
              <w:ind w:left="100"/>
              <w:rPr>
                <w:noProof/>
              </w:rPr>
            </w:pPr>
            <w:r>
              <w:t>S2</w:t>
            </w:r>
            <w:r w:rsidR="00961626">
              <w:fldChar w:fldCharType="begin"/>
            </w:r>
            <w:r w:rsidR="00961626">
              <w:instrText xml:space="preserve"> DOCPROPERTY  SourceIfTsg  \* MERGEFORMAT </w:instrText>
            </w:r>
            <w:r w:rsidR="0096162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rSRVCC</w:t>
            </w:r>
            <w:r>
              <w:rPr>
                <w:noProof/>
              </w:rPr>
              <w:fldChar w:fldCharType="end"/>
            </w:r>
            <w:r w:rsidR="0033558B">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E77" w:rsidP="00C725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w:t>
            </w:r>
            <w:r w:rsidR="00C72565">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5E7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E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17DB" w:rsidRDefault="00F217DB" w:rsidP="00253BEB">
            <w:pPr>
              <w:pStyle w:val="CRCoverPage"/>
              <w:spacing w:after="0"/>
              <w:ind w:left="100"/>
              <w:rPr>
                <w:noProof/>
              </w:rPr>
            </w:pPr>
            <w:r>
              <w:rPr>
                <w:noProof/>
              </w:rPr>
              <w:t xml:space="preserve">A sentence suggests that </w:t>
            </w:r>
            <w:r w:rsidRPr="00F217DB">
              <w:rPr>
                <w:noProof/>
              </w:rPr>
              <w:t>SRVCC enhanced with ATCF</w:t>
            </w:r>
            <w:r>
              <w:rPr>
                <w:noProof/>
              </w:rPr>
              <w:t xml:space="preserve"> is only for </w:t>
            </w:r>
            <w:r w:rsidR="00253BEB">
              <w:rPr>
                <w:noProof/>
              </w:rPr>
              <w:t>P</w:t>
            </w:r>
            <w:r>
              <w:rPr>
                <w:noProof/>
              </w:rPr>
              <w:t xml:space="preserve">S to </w:t>
            </w:r>
            <w:r w:rsidR="00253BEB">
              <w:rPr>
                <w:noProof/>
              </w:rPr>
              <w:t>C</w:t>
            </w:r>
            <w:r>
              <w:rPr>
                <w:noProof/>
              </w:rPr>
              <w:t xml:space="preserve">S transfer although ATCF is also used for </w:t>
            </w:r>
            <w:r w:rsidRPr="00F217DB">
              <w:rPr>
                <w:noProof/>
              </w:rPr>
              <w:t>CS to PS SRVCC</w:t>
            </w:r>
            <w:r>
              <w:rPr>
                <w:noProof/>
              </w:rPr>
              <w:t>, as specified clause in 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2E9B" w:rsidRDefault="00CC2E9B" w:rsidP="00CC2E9B">
            <w:pPr>
              <w:pStyle w:val="CRCoverPage"/>
              <w:spacing w:after="0"/>
              <w:ind w:left="100"/>
              <w:rPr>
                <w:noProof/>
              </w:rPr>
            </w:pPr>
            <w:r>
              <w:rPr>
                <w:noProof/>
              </w:rPr>
              <w:t>Addition in clause 6.3.1.1 that ATCF is also for CS to PS Access Transfer.</w:t>
            </w:r>
          </w:p>
          <w:p w:rsidR="001E41F3" w:rsidRDefault="001E41F3" w:rsidP="00253B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549B">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DAB" w:rsidP="00670DA3">
            <w:pPr>
              <w:pStyle w:val="CRCoverPage"/>
              <w:spacing w:after="0"/>
              <w:ind w:left="100"/>
              <w:rPr>
                <w:noProof/>
              </w:rPr>
            </w:pPr>
            <w:r w:rsidRPr="00656DAB">
              <w:rPr>
                <w:noProof/>
              </w:rPr>
              <w:t>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0221" w:rsidP="00585663">
            <w:pPr>
              <w:pStyle w:val="CRCoverPage"/>
              <w:spacing w:after="0"/>
              <w:ind w:left="100"/>
              <w:rPr>
                <w:noProof/>
              </w:rPr>
            </w:pPr>
            <w:r>
              <w:rPr>
                <w:noProof/>
              </w:rPr>
              <w:t>Th</w:t>
            </w:r>
            <w:r w:rsidR="00585663">
              <w:rPr>
                <w:noProof/>
              </w:rPr>
              <w:t>i</w:t>
            </w:r>
            <w:r>
              <w:rPr>
                <w:noProof/>
              </w:rPr>
              <w:t>s</w:t>
            </w:r>
            <w:r w:rsidR="00585663">
              <w:rPr>
                <w:noProof/>
              </w:rPr>
              <w:t xml:space="preserve"> correction</w:t>
            </w:r>
            <w:bookmarkStart w:id="2" w:name="_GoBack"/>
            <w:bookmarkEnd w:id="2"/>
            <w:r>
              <w:rPr>
                <w:noProof/>
              </w:rPr>
              <w:t xml:space="preserve"> </w:t>
            </w:r>
            <w:r w:rsidR="00585663">
              <w:rPr>
                <w:noProof/>
              </w:rPr>
              <w:t>is</w:t>
            </w:r>
            <w:r>
              <w:rPr>
                <w:noProof/>
              </w:rPr>
              <w:t xml:space="preserve"> also applicable to earlier Releases but w</w:t>
            </w:r>
            <w:r w:rsidR="00585663">
              <w:rPr>
                <w:noProof/>
              </w:rPr>
              <w:t>as</w:t>
            </w:r>
            <w:r>
              <w:rPr>
                <w:noProof/>
              </w:rPr>
              <w:t xml:space="preserve"> not deemed critical enough to justify updating the specification for earlier Releases.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2D49" w:rsidRPr="008333CC" w:rsidRDefault="00E72D49" w:rsidP="00E72D49">
      <w:pPr>
        <w:pStyle w:val="Titre3"/>
        <w:pBdr>
          <w:top w:val="single" w:sz="4" w:space="0" w:color="auto"/>
          <w:left w:val="single" w:sz="4" w:space="4" w:color="auto"/>
          <w:bottom w:val="single" w:sz="4" w:space="1" w:color="auto"/>
          <w:right w:val="single" w:sz="4" w:space="4" w:color="auto"/>
        </w:pBdr>
        <w:jc w:val="center"/>
        <w:rPr>
          <w:lang w:val="en-US" w:eastAsia="ko-KR"/>
        </w:rPr>
      </w:pPr>
      <w:bookmarkStart w:id="3" w:name="_Toc252892639"/>
      <w:bookmarkStart w:id="4" w:name="_Toc374930450"/>
      <w:bookmarkStart w:id="5" w:name="_Toc436619241"/>
      <w:bookmarkStart w:id="6" w:name="_Toc451844171"/>
      <w:bookmarkStart w:id="7" w:name="_Toc466346615"/>
      <w:bookmarkStart w:id="8" w:name="_Toc466352932"/>
      <w:bookmarkStart w:id="9" w:name="_Toc496418247"/>
      <w:bookmarkStart w:id="10" w:name="_Toc497790725"/>
      <w:bookmarkStart w:id="11" w:name="_Toc497790746"/>
      <w:bookmarkStart w:id="12" w:name="_Toc252892633"/>
      <w:r w:rsidRPr="008333CC">
        <w:rPr>
          <w:lang w:val="en-US" w:eastAsia="zh-CN"/>
        </w:rPr>
        <w:lastRenderedPageBreak/>
        <w:t>First Change</w:t>
      </w:r>
    </w:p>
    <w:p w:rsidR="00E72D49" w:rsidRDefault="00E72D49" w:rsidP="00E72D49">
      <w:pPr>
        <w:pStyle w:val="Titre4"/>
      </w:pPr>
      <w:bookmarkStart w:id="13" w:name="_Toc19092021"/>
      <w:bookmarkEnd w:id="3"/>
      <w:bookmarkEnd w:id="4"/>
      <w:bookmarkEnd w:id="5"/>
      <w:bookmarkEnd w:id="6"/>
      <w:bookmarkEnd w:id="7"/>
      <w:bookmarkEnd w:id="8"/>
      <w:bookmarkEnd w:id="9"/>
      <w:bookmarkEnd w:id="10"/>
      <w:bookmarkEnd w:id="11"/>
      <w:bookmarkEnd w:id="12"/>
      <w:r>
        <w:rPr>
          <w:lang w:eastAsia="ko-KR"/>
        </w:rPr>
        <w:t>6</w:t>
      </w:r>
      <w:r>
        <w:t>.3.</w:t>
      </w:r>
      <w:r>
        <w:rPr>
          <w:lang w:eastAsia="ko-KR"/>
        </w:rPr>
        <w:t>1</w:t>
      </w:r>
      <w:r>
        <w:t>.1</w:t>
      </w:r>
      <w:r>
        <w:tab/>
      </w:r>
      <w:r>
        <w:rPr>
          <w:lang w:eastAsia="ko-KR"/>
        </w:rPr>
        <w:t>Introduction</w:t>
      </w:r>
      <w:bookmarkEnd w:id="13"/>
    </w:p>
    <w:p w:rsidR="00E72D49" w:rsidRDefault="00E72D49" w:rsidP="00E72D49">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(v)SRVCC enhanced with ATCF or when using 5G-SRVCC. When (v)SRVCC enhanced with ATCF is used or when 5G-SRVCC is used, </w:t>
      </w:r>
      <w:del w:id="14" w:author="Antoine Mouquet (Orange)" w:date="2020-04-10T16:09:00Z">
        <w:r w:rsidDel="00770B87">
          <w:delText xml:space="preserve">PS to CS </w:delText>
        </w:r>
      </w:del>
      <w:r>
        <w:t>Access Transfer procedures are executed and controlled in the serving network. SCC AS and ATCF may handle the access transfer procedure with priority if the transfer request is initiated with priority indication.</w:t>
      </w:r>
    </w:p>
    <w:p w:rsidR="00E72D49" w:rsidRDefault="00E72D49" w:rsidP="00E72D49">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E72D49" w:rsidRDefault="00E72D49" w:rsidP="00E72D49">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p>
    <w:p w:rsidR="00005DA7" w:rsidRPr="008333CC" w:rsidRDefault="00005DA7" w:rsidP="00005DA7">
      <w:pPr>
        <w:pStyle w:val="Titre3"/>
        <w:pBdr>
          <w:top w:val="single" w:sz="4" w:space="0" w:color="auto"/>
          <w:left w:val="single" w:sz="4" w:space="4" w:color="auto"/>
          <w:bottom w:val="single" w:sz="4" w:space="1" w:color="auto"/>
          <w:right w:val="single" w:sz="4" w:space="4" w:color="auto"/>
        </w:pBdr>
        <w:jc w:val="center"/>
        <w:rPr>
          <w:lang w:val="en-US" w:eastAsia="ko-KR"/>
        </w:rPr>
      </w:pPr>
      <w:r w:rsidRPr="008333CC">
        <w:rPr>
          <w:lang w:val="en-US" w:eastAsia="zh-CN"/>
        </w:rPr>
        <w:t>End 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C89" w:rsidRDefault="00FF6C89">
      <w:r>
        <w:separator/>
      </w:r>
    </w:p>
  </w:endnote>
  <w:endnote w:type="continuationSeparator" w:id="0">
    <w:p w:rsidR="00FF6C89" w:rsidRDefault="00FF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C89" w:rsidRDefault="00FF6C89">
      <w:r>
        <w:separator/>
      </w:r>
    </w:p>
  </w:footnote>
  <w:footnote w:type="continuationSeparator" w:id="0">
    <w:p w:rsidR="00FF6C89" w:rsidRDefault="00FF6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A7"/>
    <w:rsid w:val="00022E4A"/>
    <w:rsid w:val="00073774"/>
    <w:rsid w:val="000A6394"/>
    <w:rsid w:val="000B7FED"/>
    <w:rsid w:val="000C038A"/>
    <w:rsid w:val="000C6598"/>
    <w:rsid w:val="00145D43"/>
    <w:rsid w:val="00192C46"/>
    <w:rsid w:val="001A08B3"/>
    <w:rsid w:val="001A7B60"/>
    <w:rsid w:val="001B52F0"/>
    <w:rsid w:val="001B7A65"/>
    <w:rsid w:val="001E41F3"/>
    <w:rsid w:val="00253BEB"/>
    <w:rsid w:val="00255E77"/>
    <w:rsid w:val="0026004D"/>
    <w:rsid w:val="002640DD"/>
    <w:rsid w:val="00275D12"/>
    <w:rsid w:val="00284FEB"/>
    <w:rsid w:val="002860C4"/>
    <w:rsid w:val="002A5E47"/>
    <w:rsid w:val="002B5741"/>
    <w:rsid w:val="00305409"/>
    <w:rsid w:val="0033558B"/>
    <w:rsid w:val="003609EF"/>
    <w:rsid w:val="0036231A"/>
    <w:rsid w:val="00374DD4"/>
    <w:rsid w:val="003E1A36"/>
    <w:rsid w:val="004006ED"/>
    <w:rsid w:val="00410371"/>
    <w:rsid w:val="004242F1"/>
    <w:rsid w:val="004B75B7"/>
    <w:rsid w:val="0051580D"/>
    <w:rsid w:val="00547111"/>
    <w:rsid w:val="00585663"/>
    <w:rsid w:val="00592D74"/>
    <w:rsid w:val="005B5990"/>
    <w:rsid w:val="005E2C44"/>
    <w:rsid w:val="005F0221"/>
    <w:rsid w:val="00621188"/>
    <w:rsid w:val="006257ED"/>
    <w:rsid w:val="00656DAB"/>
    <w:rsid w:val="00670DA3"/>
    <w:rsid w:val="00695808"/>
    <w:rsid w:val="006B46FB"/>
    <w:rsid w:val="006E21FB"/>
    <w:rsid w:val="00770B87"/>
    <w:rsid w:val="00792342"/>
    <w:rsid w:val="007977A8"/>
    <w:rsid w:val="007B512A"/>
    <w:rsid w:val="007C2097"/>
    <w:rsid w:val="007D6A07"/>
    <w:rsid w:val="007F019C"/>
    <w:rsid w:val="007F0725"/>
    <w:rsid w:val="007F7259"/>
    <w:rsid w:val="008040A8"/>
    <w:rsid w:val="008279FA"/>
    <w:rsid w:val="008626E7"/>
    <w:rsid w:val="00870EE7"/>
    <w:rsid w:val="008863B9"/>
    <w:rsid w:val="008A45A6"/>
    <w:rsid w:val="008D095B"/>
    <w:rsid w:val="008F686C"/>
    <w:rsid w:val="009148DE"/>
    <w:rsid w:val="00941E30"/>
    <w:rsid w:val="0096162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116"/>
    <w:rsid w:val="00B968C8"/>
    <w:rsid w:val="00BA3EC5"/>
    <w:rsid w:val="00BA51D9"/>
    <w:rsid w:val="00BB5DFC"/>
    <w:rsid w:val="00BD279D"/>
    <w:rsid w:val="00BD6BB8"/>
    <w:rsid w:val="00C656DE"/>
    <w:rsid w:val="00C66BA2"/>
    <w:rsid w:val="00C72565"/>
    <w:rsid w:val="00C95985"/>
    <w:rsid w:val="00CC2E9B"/>
    <w:rsid w:val="00CC5026"/>
    <w:rsid w:val="00CC68D0"/>
    <w:rsid w:val="00CD549B"/>
    <w:rsid w:val="00D03F9A"/>
    <w:rsid w:val="00D06D51"/>
    <w:rsid w:val="00D24991"/>
    <w:rsid w:val="00D50255"/>
    <w:rsid w:val="00D66520"/>
    <w:rsid w:val="00DE34CF"/>
    <w:rsid w:val="00E13F3D"/>
    <w:rsid w:val="00E34898"/>
    <w:rsid w:val="00E55F79"/>
    <w:rsid w:val="00E72D49"/>
    <w:rsid w:val="00E81A4E"/>
    <w:rsid w:val="00EB09B7"/>
    <w:rsid w:val="00EE7D7C"/>
    <w:rsid w:val="00F217DB"/>
    <w:rsid w:val="00F25D98"/>
    <w:rsid w:val="00F300FB"/>
    <w:rsid w:val="00F666C3"/>
    <w:rsid w:val="00FB6386"/>
    <w:rsid w:val="00FF6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817E-AC7C-4230-BE86-D4E61A32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628</Words>
  <Characters>3456</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1900-12-31T22:00:00Z</cp:lastPrinted>
  <dcterms:created xsi:type="dcterms:W3CDTF">2020-04-22T05:35:00Z</dcterms:created>
  <dcterms:modified xsi:type="dcterms:W3CDTF">2020-04-22T05:38:00Z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S2-2003122</vt:lpwstr>
  </property>
  <property fmtid="{D5CDD505-2E9C-101B-9397-08002B2CF9AE}" pid="10" name="Spec#">
    <vt:lpwstr>23.237</vt:lpwstr>
  </property>
  <property fmtid="{D5CDD505-2E9C-101B-9397-08002B2CF9AE}" pid="11" name="Cr#">
    <vt:lpwstr>0514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on ATCF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TEI10, rSRVCC</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